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#151</w:t>
      </w:r>
      <w:r>
        <w:rPr>
          <w:b/>
          <w:i/>
          <w:sz w:val="28"/>
        </w:rPr>
        <w:tab/>
      </w:r>
      <w:r>
        <w:rPr>
          <w:b/>
          <w:sz w:val="24"/>
        </w:rPr>
        <w:t>C1-24</w:t>
      </w:r>
      <w:r>
        <w:rPr>
          <w:rFonts w:hint="eastAsia"/>
          <w:b/>
          <w:sz w:val="24"/>
          <w:lang w:val="en-US" w:eastAsia="zh-CN"/>
        </w:rPr>
        <w:t>5315</w:t>
      </w:r>
    </w:p>
    <w:p>
      <w:pPr>
        <w:pStyle w:val="129"/>
        <w:outlineLvl w:val="0"/>
        <w:rPr>
          <w:b/>
          <w:sz w:val="24"/>
        </w:rPr>
      </w:pPr>
      <w:r>
        <w:rPr>
          <w:b/>
          <w:sz w:val="24"/>
        </w:rPr>
        <w:t>Hefei, China, 14-18 October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301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4125</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Add Satellite NG-RAN RAT to the RAT utilization control information</w:t>
            </w:r>
          </w:p>
        </w:tc>
      </w:tr>
      <w:tr>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1</w:t>
            </w:r>
            <w:r>
              <w:rPr>
                <w:rFonts w:hint="eastAsia"/>
                <w:lang w:eastAsia="zh-CN"/>
              </w:rPr>
              <w:t>0-</w:t>
            </w:r>
            <w:r>
              <w:rPr>
                <w:rFonts w:hint="eastAsia"/>
                <w:lang w:val="en-US" w:eastAsia="zh-CN"/>
              </w:rPr>
              <w:t>06</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lang w:val="en-US" w:eastAsia="zh-CN"/>
              </w:rPr>
            </w:pPr>
            <w:r>
              <w:rPr>
                <w:rFonts w:hint="eastAsia" w:ascii="Arial" w:hAnsi="Arial"/>
                <w:lang w:val="en-US" w:eastAsia="zh-CN"/>
              </w:rPr>
              <w:t>A UE can support both NG-RAN and Satellite NG-RAN, and the network could require subscription to access Satellite NG-RAN or decide to control satellite NG-RAN RAT utilization.</w:t>
            </w:r>
          </w:p>
          <w:p>
            <w:pPr>
              <w:numPr>
                <w:ilvl w:val="0"/>
                <w:numId w:val="0"/>
              </w:numPr>
              <w:rPr>
                <w:rFonts w:hint="default" w:ascii="Arial" w:hAnsi="Arial"/>
                <w:lang w:val="en-US" w:eastAsia="zh-CN"/>
              </w:rPr>
            </w:pPr>
            <w:r>
              <w:rPr>
                <w:rFonts w:hint="eastAsia" w:ascii="Arial" w:hAnsi="Arial"/>
                <w:lang w:val="en-US" w:eastAsia="zh-CN"/>
              </w:rPr>
              <w:t>It is suggested to add satellite NG-RAN to the RAT utilization control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A</w:t>
            </w:r>
            <w:r>
              <w:rPr>
                <w:rFonts w:hint="eastAsia" w:ascii="Arial" w:hAnsi="Arial"/>
                <w:lang w:val="en-US" w:eastAsia="zh-CN"/>
              </w:rPr>
              <w:t>dd satellite NG-RAN to the RAT utilization control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ascii="Arial" w:hAnsi="Arial"/>
                <w:lang w:val="en-US" w:eastAsia="zh-CN"/>
              </w:rPr>
              <w:t xml:space="preserve">The network </w:t>
            </w:r>
            <w:r>
              <w:rPr>
                <w:rFonts w:hint="eastAsia"/>
                <w:lang w:val="en-US" w:eastAsia="zh-CN"/>
              </w:rPr>
              <w:t>has to have different solution on S</w:t>
            </w:r>
            <w:r>
              <w:rPr>
                <w:rFonts w:hint="eastAsia" w:ascii="Arial" w:hAnsi="Arial"/>
                <w:lang w:val="en-US" w:eastAsia="zh-CN"/>
              </w:rPr>
              <w:t>atellite NG-RAN</w:t>
            </w:r>
            <w:r>
              <w:rPr>
                <w:rFonts w:hint="eastAsia"/>
                <w:lang w:val="en-US" w:eastAsia="zh-CN"/>
              </w:rPr>
              <w:t xml:space="preserve"> RAT control</w:t>
            </w:r>
            <w:bookmarkStart w:id="5" w:name="_GoBack"/>
            <w:bookmarkEnd w:id="5"/>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ascii="Arial" w:hAnsi="Arial"/>
                <w:lang w:val="en-US" w:eastAsia="zh-CN"/>
              </w:rPr>
              <w:t>9.9.3.3x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First Change * * * *</w:t>
      </w:r>
    </w:p>
    <w:p>
      <w:pPr>
        <w:rPr>
          <w:lang w:eastAsia="zh-CN"/>
        </w:rPr>
      </w:pPr>
    </w:p>
    <w:p>
      <w:pPr>
        <w:pStyle w:val="6"/>
        <w:rPr>
          <w:b w:val="0"/>
          <w:bCs w:val="0"/>
        </w:rPr>
      </w:pPr>
      <w:bookmarkStart w:id="2" w:name="_Toc155128331"/>
      <w:bookmarkStart w:id="3" w:name="_Toc178420344"/>
      <w:r>
        <w:rPr>
          <w:b w:val="0"/>
          <w:bCs w:val="0"/>
        </w:rPr>
        <w:t>9.9.3.3x</w:t>
      </w:r>
      <w:r>
        <w:rPr>
          <w:b w:val="0"/>
          <w:bCs w:val="0"/>
        </w:rPr>
        <w:tab/>
      </w:r>
      <w:bookmarkEnd w:id="2"/>
      <w:r>
        <w:rPr>
          <w:b w:val="0"/>
          <w:bCs w:val="0"/>
        </w:rPr>
        <w:t>RAT utilization control</w:t>
      </w:r>
      <w:bookmarkEnd w:id="3"/>
    </w:p>
    <w:p>
      <w:r>
        <w:t>The purpose of the RAT utilization control information element is for the network to communicate the restricted RAT(s) to the UE.</w:t>
      </w:r>
    </w:p>
    <w:p>
      <w:r>
        <w:t>The RAT utilization control information element is coded as shown in figure 9.9.3.3x.1 and table 9.9.3.3x.1.</w:t>
      </w:r>
    </w:p>
    <w:p>
      <w:r>
        <w:t>The RAT utilization control is a type 4 information element.</w:t>
      </w:r>
    </w:p>
    <w:p>
      <w:pPr>
        <w:pStyle w:val="122"/>
      </w:pPr>
      <w:r>
        <w:t>Editor's note:</w:t>
      </w:r>
      <w:r>
        <w:tab/>
      </w:r>
      <w:r>
        <w:t>The specification of encoding RAT utilization control for equivalent PLMNs or roaming partner PLMNs is FFS. This decision depends on whether the registered PLMN and its equivalent PLMNs will share the same RAT utilization control information or have different.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1" w:type="dxa"/>
            <w:gridSpan w:val="2"/>
            <w:tcBorders>
              <w:top w:val="nil"/>
              <w:left w:val="nil"/>
              <w:bottom w:val="nil"/>
              <w:right w:val="nil"/>
            </w:tcBorders>
          </w:tcPr>
          <w:p>
            <w:pPr>
              <w:pStyle w:val="100"/>
            </w:pPr>
            <w:r>
              <w:t>8</w:t>
            </w:r>
          </w:p>
        </w:tc>
        <w:tc>
          <w:tcPr>
            <w:tcW w:w="721" w:type="dxa"/>
            <w:gridSpan w:val="2"/>
            <w:tcBorders>
              <w:top w:val="nil"/>
              <w:left w:val="nil"/>
              <w:bottom w:val="nil"/>
              <w:right w:val="nil"/>
            </w:tcBorders>
          </w:tcPr>
          <w:p>
            <w:pPr>
              <w:pStyle w:val="100"/>
            </w:pPr>
            <w:r>
              <w:t>7</w:t>
            </w:r>
          </w:p>
        </w:tc>
        <w:tc>
          <w:tcPr>
            <w:tcW w:w="660" w:type="dxa"/>
            <w:gridSpan w:val="2"/>
            <w:tcBorders>
              <w:top w:val="nil"/>
              <w:left w:val="nil"/>
              <w:bottom w:val="nil"/>
              <w:right w:val="nil"/>
            </w:tcBorders>
          </w:tcPr>
          <w:p>
            <w:pPr>
              <w:pStyle w:val="100"/>
            </w:pPr>
            <w:r>
              <w:t>6</w:t>
            </w:r>
          </w:p>
        </w:tc>
        <w:tc>
          <w:tcPr>
            <w:tcW w:w="633" w:type="dxa"/>
            <w:gridSpan w:val="2"/>
            <w:tcBorders>
              <w:top w:val="nil"/>
              <w:left w:val="nil"/>
              <w:bottom w:val="nil"/>
              <w:right w:val="nil"/>
            </w:tcBorders>
          </w:tcPr>
          <w:p>
            <w:pPr>
              <w:pStyle w:val="100"/>
            </w:pPr>
            <w:r>
              <w:t>5</w:t>
            </w:r>
          </w:p>
        </w:tc>
        <w:tc>
          <w:tcPr>
            <w:tcW w:w="674" w:type="dxa"/>
            <w:tcBorders>
              <w:top w:val="nil"/>
              <w:left w:val="nil"/>
              <w:bottom w:val="nil"/>
              <w:right w:val="nil"/>
            </w:tcBorders>
          </w:tcPr>
          <w:p>
            <w:pPr>
              <w:pStyle w:val="100"/>
            </w:pPr>
            <w:r>
              <w:t>4</w:t>
            </w:r>
          </w:p>
        </w:tc>
        <w:tc>
          <w:tcPr>
            <w:tcW w:w="853" w:type="dxa"/>
            <w:gridSpan w:val="4"/>
            <w:tcBorders>
              <w:top w:val="nil"/>
              <w:left w:val="nil"/>
              <w:bottom w:val="nil"/>
              <w:right w:val="nil"/>
            </w:tcBorders>
          </w:tcPr>
          <w:p>
            <w:pPr>
              <w:pStyle w:val="100"/>
            </w:pPr>
            <w:r>
              <w:t>3</w:t>
            </w:r>
          </w:p>
        </w:tc>
        <w:tc>
          <w:tcPr>
            <w:tcW w:w="738" w:type="dxa"/>
            <w:gridSpan w:val="2"/>
            <w:tcBorders>
              <w:top w:val="nil"/>
              <w:left w:val="nil"/>
              <w:bottom w:val="nil"/>
              <w:right w:val="nil"/>
            </w:tcBorders>
          </w:tcPr>
          <w:p>
            <w:pPr>
              <w:pStyle w:val="100"/>
            </w:pPr>
            <w:r>
              <w:t>2</w:t>
            </w:r>
          </w:p>
        </w:tc>
        <w:tc>
          <w:tcPr>
            <w:tcW w:w="630" w:type="dxa"/>
            <w:tcBorders>
              <w:top w:val="nil"/>
              <w:left w:val="nil"/>
              <w:bottom w:val="nil"/>
              <w:right w:val="nil"/>
            </w:tcBorders>
          </w:tcPr>
          <w:p>
            <w:pPr>
              <w:pStyle w:val="100"/>
            </w:pPr>
            <w:r>
              <w:t>1</w:t>
            </w:r>
          </w:p>
        </w:tc>
        <w:tc>
          <w:tcPr>
            <w:tcW w:w="1452" w:type="dxa"/>
            <w:tcBorders>
              <w:top w:val="nil"/>
              <w:left w:val="nil"/>
              <w:bottom w:val="nil"/>
              <w:right w:val="nil"/>
            </w:tcBorders>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781" w:type="dxa"/>
            <w:gridSpan w:val="16"/>
            <w:tcBorders>
              <w:top w:val="single" w:color="auto" w:sz="4" w:space="0"/>
              <w:right w:val="single" w:color="auto" w:sz="4" w:space="0"/>
            </w:tcBorders>
          </w:tcPr>
          <w:p>
            <w:pPr>
              <w:pStyle w:val="100"/>
            </w:pPr>
            <w:r>
              <w:t>RAT utilization control IEI</w:t>
            </w:r>
          </w:p>
        </w:tc>
        <w:tc>
          <w:tcPr>
            <w:tcW w:w="1452" w:type="dxa"/>
            <w:tcBorders>
              <w:top w:val="nil"/>
              <w:left w:val="nil"/>
              <w:bottom w:val="nil"/>
              <w:right w:val="nil"/>
            </w:tcBorders>
          </w:tcPr>
          <w:p>
            <w:pPr>
              <w:pStyle w:val="101"/>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781" w:type="dxa"/>
            <w:gridSpan w:val="16"/>
            <w:tcBorders>
              <w:top w:val="single" w:color="auto" w:sz="4" w:space="0"/>
              <w:right w:val="single" w:color="auto" w:sz="4" w:space="0"/>
            </w:tcBorders>
          </w:tcPr>
          <w:p>
            <w:pPr>
              <w:pStyle w:val="100"/>
            </w:pPr>
            <w:r>
              <w:t>Length of RAT utilization control contents</w:t>
            </w:r>
          </w:p>
        </w:tc>
        <w:tc>
          <w:tcPr>
            <w:tcW w:w="1452" w:type="dxa"/>
            <w:tcBorders>
              <w:top w:val="nil"/>
              <w:left w:val="nil"/>
              <w:bottom w:val="nil"/>
              <w:right w:val="nil"/>
            </w:tcBorders>
          </w:tcPr>
          <w:p>
            <w:pPr>
              <w:pStyle w:val="101"/>
            </w:pPr>
            <w:r>
              <w:t>octet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104" w:hRule="atLeast"/>
          <w:jc w:val="center"/>
        </w:trPr>
        <w:tc>
          <w:tcPr>
            <w:tcW w:w="726" w:type="dxa"/>
            <w:tcBorders>
              <w:top w:val="nil"/>
              <w:bottom w:val="single" w:color="auto" w:sz="4" w:space="0"/>
              <w:right w:val="single" w:color="auto" w:sz="4" w:space="0"/>
            </w:tcBorders>
          </w:tcPr>
          <w:p>
            <w:pPr>
              <w:pStyle w:val="100"/>
            </w:pPr>
            <w:r>
              <w:t>0</w:t>
            </w:r>
          </w:p>
          <w:p>
            <w:pPr>
              <w:pStyle w:val="100"/>
            </w:pPr>
            <w:r>
              <w:t>spare</w:t>
            </w:r>
          </w:p>
        </w:tc>
        <w:tc>
          <w:tcPr>
            <w:tcW w:w="727" w:type="dxa"/>
            <w:gridSpan w:val="2"/>
            <w:tcBorders>
              <w:top w:val="nil"/>
              <w:bottom w:val="single" w:color="auto" w:sz="4" w:space="0"/>
              <w:right w:val="single" w:color="auto" w:sz="4" w:space="0"/>
            </w:tcBorders>
          </w:tcPr>
          <w:p>
            <w:pPr>
              <w:pStyle w:val="100"/>
            </w:pPr>
            <w:r>
              <w:t>0</w:t>
            </w:r>
          </w:p>
          <w:p>
            <w:pPr>
              <w:pStyle w:val="100"/>
            </w:pPr>
            <w:r>
              <w:t>spare</w:t>
            </w:r>
          </w:p>
        </w:tc>
        <w:tc>
          <w:tcPr>
            <w:tcW w:w="674" w:type="dxa"/>
            <w:gridSpan w:val="2"/>
            <w:tcBorders>
              <w:top w:val="nil"/>
              <w:bottom w:val="single" w:color="auto" w:sz="4" w:space="0"/>
              <w:right w:val="single" w:color="auto" w:sz="4" w:space="0"/>
            </w:tcBorders>
          </w:tcPr>
          <w:p>
            <w:pPr>
              <w:pStyle w:val="100"/>
            </w:pPr>
            <w:r>
              <w:t>0</w:t>
            </w:r>
          </w:p>
          <w:p>
            <w:pPr>
              <w:pStyle w:val="100"/>
            </w:pPr>
            <w:r>
              <w:t>Spare</w:t>
            </w:r>
          </w:p>
        </w:tc>
        <w:tc>
          <w:tcPr>
            <w:tcW w:w="708" w:type="dxa"/>
            <w:gridSpan w:val="2"/>
            <w:tcBorders>
              <w:top w:val="nil"/>
              <w:bottom w:val="single" w:color="auto" w:sz="4" w:space="0"/>
              <w:right w:val="single" w:color="auto" w:sz="4" w:space="0"/>
            </w:tcBorders>
          </w:tcPr>
          <w:p>
            <w:pPr>
              <w:pStyle w:val="100"/>
            </w:pPr>
            <w:r>
              <w:t>0</w:t>
            </w:r>
          </w:p>
          <w:p>
            <w:pPr>
              <w:pStyle w:val="100"/>
            </w:pPr>
            <w:r>
              <w:t>spare</w:t>
            </w:r>
          </w:p>
        </w:tc>
        <w:tc>
          <w:tcPr>
            <w:tcW w:w="776" w:type="dxa"/>
            <w:gridSpan w:val="4"/>
            <w:tcBorders>
              <w:top w:val="nil"/>
              <w:bottom w:val="single" w:color="auto" w:sz="4" w:space="0"/>
              <w:right w:val="single" w:color="auto" w:sz="4" w:space="0"/>
            </w:tcBorders>
          </w:tcPr>
          <w:p>
            <w:pPr>
              <w:pStyle w:val="100"/>
            </w:pPr>
            <w:r>
              <w:t>0</w:t>
            </w:r>
          </w:p>
          <w:p>
            <w:pPr>
              <w:pStyle w:val="100"/>
            </w:pPr>
            <w:r>
              <w:t>spare</w:t>
            </w:r>
          </w:p>
        </w:tc>
        <w:tc>
          <w:tcPr>
            <w:tcW w:w="724" w:type="dxa"/>
            <w:tcBorders>
              <w:top w:val="nil"/>
              <w:bottom w:val="single" w:color="auto" w:sz="4" w:space="0"/>
              <w:right w:val="single" w:color="auto" w:sz="4" w:space="0"/>
            </w:tcBorders>
          </w:tcPr>
          <w:p>
            <w:pPr>
              <w:pStyle w:val="100"/>
            </w:pPr>
            <w:r>
              <w:t>0</w:t>
            </w:r>
          </w:p>
          <w:p>
            <w:pPr>
              <w:pStyle w:val="100"/>
            </w:pPr>
            <w:r>
              <w:t>spare</w:t>
            </w:r>
          </w:p>
        </w:tc>
        <w:tc>
          <w:tcPr>
            <w:tcW w:w="1448" w:type="dxa"/>
            <w:gridSpan w:val="4"/>
            <w:tcBorders>
              <w:top w:val="nil"/>
              <w:bottom w:val="single" w:color="auto" w:sz="4" w:space="0"/>
              <w:right w:val="single" w:color="auto" w:sz="4" w:space="0"/>
            </w:tcBorders>
          </w:tcPr>
          <w:p>
            <w:pPr>
              <w:pStyle w:val="100"/>
            </w:pPr>
            <w:r>
              <w:t>Type of RAT utilization control</w:t>
            </w:r>
          </w:p>
        </w:tc>
        <w:tc>
          <w:tcPr>
            <w:tcW w:w="1450" w:type="dxa"/>
            <w:tcBorders>
              <w:top w:val="nil"/>
              <w:left w:val="nil"/>
              <w:bottom w:val="nil"/>
              <w:right w:val="nil"/>
            </w:tcBorders>
          </w:tcPr>
          <w:p>
            <w:pPr>
              <w:pStyle w:val="101"/>
            </w:pPr>
          </w:p>
          <w:p>
            <w:pPr>
              <w:pStyle w:val="101"/>
            </w:pPr>
            <w: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104" w:hRule="atLeast"/>
          <w:jc w:val="center"/>
        </w:trPr>
        <w:tc>
          <w:tcPr>
            <w:tcW w:w="726" w:type="dxa"/>
            <w:tcBorders>
              <w:top w:val="nil"/>
              <w:bottom w:val="single" w:color="auto" w:sz="4" w:space="0"/>
              <w:right w:val="single" w:color="auto" w:sz="4" w:space="0"/>
            </w:tcBorders>
          </w:tcPr>
          <w:p>
            <w:pPr>
              <w:pStyle w:val="100"/>
            </w:pPr>
            <w:bookmarkStart w:id="4" w:name="_Hlk170811052"/>
            <w:r>
              <w:t>0</w:t>
            </w:r>
          </w:p>
          <w:p>
            <w:pPr>
              <w:pStyle w:val="100"/>
            </w:pPr>
            <w:r>
              <w:t>spare</w:t>
            </w:r>
          </w:p>
        </w:tc>
        <w:tc>
          <w:tcPr>
            <w:tcW w:w="727" w:type="dxa"/>
            <w:gridSpan w:val="2"/>
            <w:tcBorders>
              <w:top w:val="nil"/>
              <w:bottom w:val="single" w:color="auto" w:sz="4" w:space="0"/>
              <w:right w:val="single" w:color="auto" w:sz="4" w:space="0"/>
            </w:tcBorders>
          </w:tcPr>
          <w:p>
            <w:pPr>
              <w:pStyle w:val="100"/>
            </w:pPr>
            <w:r>
              <w:t>0</w:t>
            </w:r>
          </w:p>
          <w:p>
            <w:pPr>
              <w:pStyle w:val="100"/>
            </w:pPr>
            <w:r>
              <w:t>spare</w:t>
            </w:r>
          </w:p>
        </w:tc>
        <w:tc>
          <w:tcPr>
            <w:tcW w:w="674" w:type="dxa"/>
            <w:gridSpan w:val="2"/>
            <w:tcBorders>
              <w:top w:val="nil"/>
              <w:bottom w:val="single" w:color="auto" w:sz="4" w:space="0"/>
              <w:right w:val="single" w:color="auto" w:sz="4" w:space="0"/>
            </w:tcBorders>
          </w:tcPr>
          <w:p>
            <w:pPr>
              <w:pStyle w:val="100"/>
            </w:pPr>
            <w:r>
              <w:t>0</w:t>
            </w:r>
          </w:p>
          <w:p>
            <w:pPr>
              <w:pStyle w:val="100"/>
            </w:pPr>
            <w:r>
              <w:t>Spare</w:t>
            </w:r>
          </w:p>
        </w:tc>
        <w:tc>
          <w:tcPr>
            <w:tcW w:w="708" w:type="dxa"/>
            <w:gridSpan w:val="2"/>
            <w:tcBorders>
              <w:top w:val="nil"/>
              <w:bottom w:val="single" w:color="auto" w:sz="4" w:space="0"/>
              <w:right w:val="single" w:color="auto" w:sz="4" w:space="0"/>
            </w:tcBorders>
          </w:tcPr>
          <w:p>
            <w:pPr>
              <w:pStyle w:val="100"/>
              <w:rPr>
                <w:del w:id="0" w:author="Xu" w:date="2024-10-06T11:54:39Z"/>
              </w:rPr>
            </w:pPr>
            <w:ins w:id="1" w:author="Xu" w:date="2024-10-06T11:54:26Z">
              <w:r>
                <w:rPr/>
                <w:t>Satellite NG-RAN</w:t>
              </w:r>
            </w:ins>
            <w:del w:id="2" w:author="Xu" w:date="2024-10-06T11:54:28Z">
              <w:r>
                <w:rPr/>
                <w:delText>0</w:delText>
              </w:r>
            </w:del>
          </w:p>
          <w:p>
            <w:pPr>
              <w:pStyle w:val="100"/>
            </w:pPr>
            <w:del w:id="3" w:author="Xu" w:date="2024-10-06T11:54:32Z">
              <w:r>
                <w:rPr/>
                <w:delText>s</w:delText>
              </w:r>
            </w:del>
            <w:del w:id="4" w:author="Xu" w:date="2024-10-06T11:54:31Z">
              <w:r>
                <w:rPr/>
                <w:delText>pare</w:delText>
              </w:r>
            </w:del>
          </w:p>
        </w:tc>
        <w:tc>
          <w:tcPr>
            <w:tcW w:w="770" w:type="dxa"/>
            <w:gridSpan w:val="3"/>
            <w:tcBorders>
              <w:top w:val="nil"/>
              <w:bottom w:val="single" w:color="auto" w:sz="4" w:space="0"/>
              <w:right w:val="single" w:color="auto" w:sz="4" w:space="0"/>
            </w:tcBorders>
          </w:tcPr>
          <w:p>
            <w:pPr>
              <w:pStyle w:val="100"/>
            </w:pPr>
            <w:r>
              <w:t>NG-RAN</w:t>
            </w:r>
          </w:p>
        </w:tc>
        <w:tc>
          <w:tcPr>
            <w:tcW w:w="725" w:type="dxa"/>
            <w:gridSpan w:val="2"/>
            <w:tcBorders>
              <w:top w:val="nil"/>
              <w:bottom w:val="single" w:color="auto" w:sz="4" w:space="0"/>
              <w:right w:val="single" w:color="auto" w:sz="4" w:space="0"/>
            </w:tcBorders>
          </w:tcPr>
          <w:p>
            <w:pPr>
              <w:pStyle w:val="100"/>
            </w:pPr>
            <w:r>
              <w:t>E-UTRAN</w:t>
            </w:r>
          </w:p>
        </w:tc>
        <w:tc>
          <w:tcPr>
            <w:tcW w:w="724" w:type="dxa"/>
            <w:gridSpan w:val="2"/>
            <w:tcBorders>
              <w:top w:val="nil"/>
              <w:bottom w:val="single" w:color="auto" w:sz="4" w:space="0"/>
              <w:right w:val="single" w:color="auto" w:sz="4" w:space="0"/>
            </w:tcBorders>
          </w:tcPr>
          <w:p>
            <w:pPr>
              <w:pStyle w:val="100"/>
            </w:pPr>
            <w:r>
              <w:t>UTRAN</w:t>
            </w:r>
          </w:p>
        </w:tc>
        <w:tc>
          <w:tcPr>
            <w:tcW w:w="726" w:type="dxa"/>
            <w:gridSpan w:val="2"/>
            <w:tcBorders>
              <w:top w:val="nil"/>
              <w:bottom w:val="single" w:color="auto" w:sz="4" w:space="0"/>
              <w:right w:val="single" w:color="auto" w:sz="4" w:space="0"/>
            </w:tcBorders>
          </w:tcPr>
          <w:p>
            <w:pPr>
              <w:pStyle w:val="100"/>
            </w:pPr>
            <w:r>
              <w:t>GERAN</w:t>
            </w:r>
          </w:p>
        </w:tc>
        <w:tc>
          <w:tcPr>
            <w:tcW w:w="1452" w:type="dxa"/>
            <w:tcBorders>
              <w:top w:val="nil"/>
              <w:left w:val="nil"/>
              <w:bottom w:val="nil"/>
              <w:right w:val="nil"/>
            </w:tcBorders>
          </w:tcPr>
          <w:p>
            <w:pPr>
              <w:pStyle w:val="101"/>
            </w:pPr>
          </w:p>
          <w:p>
            <w:pPr>
              <w:pStyle w:val="101"/>
            </w:pPr>
            <w:r>
              <w:t>octet 4</w:t>
            </w:r>
          </w:p>
        </w:tc>
      </w:tr>
      <w:bookmarkEnd w:id="4"/>
    </w:tbl>
    <w:p>
      <w:pPr>
        <w:pStyle w:val="102"/>
      </w:pPr>
      <w:r>
        <w:t>Figure 9.9.3.3x.1: RAT utilization control information element</w:t>
      </w:r>
    </w:p>
    <w:p>
      <w:pPr>
        <w:pStyle w:val="102"/>
      </w:pPr>
    </w:p>
    <w:p>
      <w:pPr>
        <w:pStyle w:val="103"/>
      </w:pPr>
      <w:r>
        <w:t>Table 9.9.3.3x.1: RAT utilization control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85"/>
        <w:gridCol w:w="284"/>
        <w:gridCol w:w="6518"/>
        <w:gridCol w:w="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6" w:type="dxa"/>
            <w:gridSpan w:val="4"/>
          </w:tcPr>
          <w:p>
            <w:pPr>
              <w:pStyle w:val="101"/>
            </w:pPr>
            <w:r>
              <w:t>Type of RAT utilization control (octet 3, bit 1 to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6" w:type="dxa"/>
            <w:gridSpan w:val="4"/>
          </w:tcPr>
          <w:p>
            <w:pPr>
              <w:pStyle w:val="101"/>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5" w:type="dxa"/>
          </w:tcPr>
          <w:p>
            <w:pPr>
              <w:pStyle w:val="99"/>
            </w:pPr>
            <w:r>
              <w:t>2</w:t>
            </w:r>
          </w:p>
        </w:tc>
        <w:tc>
          <w:tcPr>
            <w:tcW w:w="284" w:type="dxa"/>
          </w:tcPr>
          <w:p>
            <w:pPr>
              <w:pStyle w:val="99"/>
            </w:pPr>
            <w:r>
              <w:t>1</w:t>
            </w:r>
          </w:p>
        </w:tc>
        <w:tc>
          <w:tcPr>
            <w:tcW w:w="6527" w:type="dxa"/>
            <w:gridSpan w:val="2"/>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5" w:type="dxa"/>
          </w:tcPr>
          <w:p>
            <w:pPr>
              <w:pStyle w:val="100"/>
            </w:pPr>
            <w:r>
              <w:t>0</w:t>
            </w:r>
          </w:p>
        </w:tc>
        <w:tc>
          <w:tcPr>
            <w:tcW w:w="284" w:type="dxa"/>
          </w:tcPr>
          <w:p>
            <w:pPr>
              <w:pStyle w:val="100"/>
            </w:pPr>
            <w:r>
              <w:t>0</w:t>
            </w:r>
          </w:p>
        </w:tc>
        <w:tc>
          <w:tcPr>
            <w:tcW w:w="6527" w:type="dxa"/>
            <w:gridSpan w:val="2"/>
          </w:tcPr>
          <w:p>
            <w:pPr>
              <w:pStyle w:val="101"/>
            </w:pPr>
            <w:r>
              <w:t>current PLMN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5" w:type="dxa"/>
          </w:tcPr>
          <w:p>
            <w:pPr>
              <w:pStyle w:val="100"/>
            </w:pPr>
            <w:r>
              <w:t>0</w:t>
            </w:r>
          </w:p>
        </w:tc>
        <w:tc>
          <w:tcPr>
            <w:tcW w:w="284" w:type="dxa"/>
          </w:tcPr>
          <w:p>
            <w:pPr>
              <w:pStyle w:val="100"/>
            </w:pPr>
            <w:r>
              <w:t>1</w:t>
            </w:r>
          </w:p>
        </w:tc>
        <w:tc>
          <w:tcPr>
            <w:tcW w:w="6527" w:type="dxa"/>
            <w:gridSpan w:val="2"/>
          </w:tcPr>
          <w:p>
            <w:pPr>
              <w:pStyle w:val="101"/>
            </w:pPr>
            <w:r>
              <w:t>Unused, shall be interpreted as "current PLMN" if received by the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5" w:type="dxa"/>
          </w:tcPr>
          <w:p>
            <w:pPr>
              <w:pStyle w:val="100"/>
            </w:pPr>
            <w:r>
              <w:t>1</w:t>
            </w:r>
          </w:p>
        </w:tc>
        <w:tc>
          <w:tcPr>
            <w:tcW w:w="284" w:type="dxa"/>
          </w:tcPr>
          <w:p>
            <w:pPr>
              <w:pStyle w:val="100"/>
            </w:pPr>
            <w:r>
              <w:t>0</w:t>
            </w:r>
          </w:p>
        </w:tc>
        <w:tc>
          <w:tcPr>
            <w:tcW w:w="6527" w:type="dxa"/>
            <w:gridSpan w:val="2"/>
          </w:tcPr>
          <w:p>
            <w:pPr>
              <w:pStyle w:val="101"/>
            </w:pPr>
            <w:r>
              <w:t>Unused, shall be interpreted as "current PLMN" if received by the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5" w:type="dxa"/>
          </w:tcPr>
          <w:p>
            <w:pPr>
              <w:pStyle w:val="100"/>
            </w:pPr>
            <w:r>
              <w:t>1</w:t>
            </w:r>
          </w:p>
        </w:tc>
        <w:tc>
          <w:tcPr>
            <w:tcW w:w="284" w:type="dxa"/>
          </w:tcPr>
          <w:p>
            <w:pPr>
              <w:pStyle w:val="100"/>
            </w:pPr>
            <w:r>
              <w:t>1</w:t>
            </w:r>
          </w:p>
        </w:tc>
        <w:tc>
          <w:tcPr>
            <w:tcW w:w="6527" w:type="dxa"/>
            <w:gridSpan w:val="2"/>
          </w:tcPr>
          <w:p>
            <w:pPr>
              <w:pStyle w:val="101"/>
            </w:pPr>
            <w:r>
              <w:t>Unused, shall be interpreted as "current PLMN" if received by the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7087" w:type="dxa"/>
            <w:gridSpan w:val="3"/>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7087" w:type="dxa"/>
            <w:gridSpan w:val="3"/>
          </w:tcPr>
          <w:p>
            <w:pPr>
              <w:pStyle w:val="101"/>
            </w:pPr>
            <w:r>
              <w:t>GERAN (octet 4,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7087" w:type="dxa"/>
            <w:gridSpan w:val="3"/>
          </w:tcPr>
          <w:p>
            <w:pPr>
              <w:pStyle w:val="101"/>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285" w:type="dxa"/>
          </w:tcPr>
          <w:p>
            <w:pPr>
              <w:pStyle w:val="99"/>
            </w:pPr>
            <w:r>
              <w:t>1</w:t>
            </w:r>
          </w:p>
        </w:tc>
        <w:tc>
          <w:tcPr>
            <w:tcW w:w="284" w:type="dxa"/>
          </w:tcPr>
          <w:p>
            <w:pPr>
              <w:pStyle w:val="99"/>
            </w:pPr>
          </w:p>
        </w:tc>
        <w:tc>
          <w:tcPr>
            <w:tcW w:w="6518" w:type="dxa"/>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285" w:type="dxa"/>
          </w:tcPr>
          <w:p>
            <w:pPr>
              <w:pStyle w:val="100"/>
            </w:pPr>
            <w:r>
              <w:t>0</w:t>
            </w:r>
          </w:p>
        </w:tc>
        <w:tc>
          <w:tcPr>
            <w:tcW w:w="284" w:type="dxa"/>
          </w:tcPr>
          <w:p>
            <w:pPr>
              <w:pStyle w:val="100"/>
            </w:pPr>
          </w:p>
        </w:tc>
        <w:tc>
          <w:tcPr>
            <w:tcW w:w="6518" w:type="dxa"/>
          </w:tcPr>
          <w:p>
            <w:pPr>
              <w:pStyle w:val="101"/>
            </w:pPr>
            <w:r>
              <w:t>GERAN is not restricted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285" w:type="dxa"/>
          </w:tcPr>
          <w:p>
            <w:pPr>
              <w:pStyle w:val="100"/>
            </w:pPr>
            <w:r>
              <w:t>1</w:t>
            </w:r>
          </w:p>
        </w:tc>
        <w:tc>
          <w:tcPr>
            <w:tcW w:w="284" w:type="dxa"/>
          </w:tcPr>
          <w:p>
            <w:pPr>
              <w:pStyle w:val="100"/>
              <w:jc w:val="left"/>
            </w:pPr>
          </w:p>
        </w:tc>
        <w:tc>
          <w:tcPr>
            <w:tcW w:w="6518" w:type="dxa"/>
          </w:tcPr>
          <w:p>
            <w:pPr>
              <w:pStyle w:val="101"/>
            </w:pPr>
            <w:r>
              <w:t>GERAN is restricted</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7087" w:type="dxa"/>
            <w:gridSpan w:val="3"/>
          </w:tcPr>
          <w:p>
            <w:pPr>
              <w:pStyle w:val="101"/>
            </w:pPr>
            <w:r>
              <w:t>UTRAN (octet 4,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7087" w:type="dxa"/>
            <w:gridSpan w:val="3"/>
          </w:tcPr>
          <w:p>
            <w:pPr>
              <w:pStyle w:val="101"/>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285" w:type="dxa"/>
          </w:tcPr>
          <w:p>
            <w:pPr>
              <w:pStyle w:val="99"/>
            </w:pPr>
            <w:r>
              <w:t>2</w:t>
            </w:r>
          </w:p>
        </w:tc>
        <w:tc>
          <w:tcPr>
            <w:tcW w:w="284" w:type="dxa"/>
          </w:tcPr>
          <w:p>
            <w:pPr>
              <w:pStyle w:val="99"/>
            </w:pPr>
          </w:p>
        </w:tc>
        <w:tc>
          <w:tcPr>
            <w:tcW w:w="6518" w:type="dxa"/>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285" w:type="dxa"/>
          </w:tcPr>
          <w:p>
            <w:pPr>
              <w:pStyle w:val="100"/>
            </w:pPr>
            <w:r>
              <w:t>0</w:t>
            </w:r>
          </w:p>
        </w:tc>
        <w:tc>
          <w:tcPr>
            <w:tcW w:w="284" w:type="dxa"/>
          </w:tcPr>
          <w:p>
            <w:pPr>
              <w:pStyle w:val="100"/>
            </w:pPr>
          </w:p>
        </w:tc>
        <w:tc>
          <w:tcPr>
            <w:tcW w:w="6518" w:type="dxa"/>
          </w:tcPr>
          <w:p>
            <w:pPr>
              <w:pStyle w:val="101"/>
            </w:pPr>
            <w:r>
              <w:t>UTRAN is not restricted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285" w:type="dxa"/>
          </w:tcPr>
          <w:p>
            <w:pPr>
              <w:pStyle w:val="100"/>
            </w:pPr>
            <w:r>
              <w:t>1</w:t>
            </w:r>
          </w:p>
        </w:tc>
        <w:tc>
          <w:tcPr>
            <w:tcW w:w="284" w:type="dxa"/>
          </w:tcPr>
          <w:p>
            <w:pPr>
              <w:pStyle w:val="100"/>
              <w:jc w:val="left"/>
            </w:pPr>
          </w:p>
        </w:tc>
        <w:tc>
          <w:tcPr>
            <w:tcW w:w="6518" w:type="dxa"/>
          </w:tcPr>
          <w:p>
            <w:pPr>
              <w:pStyle w:val="101"/>
            </w:pPr>
            <w:r>
              <w:t>UTRAN is restricted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7087" w:type="dxa"/>
            <w:gridSpan w:val="3"/>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7087" w:type="dxa"/>
            <w:gridSpan w:val="3"/>
          </w:tcPr>
          <w:p>
            <w:pPr>
              <w:pStyle w:val="101"/>
            </w:pPr>
            <w:r>
              <w:t>E-UTRAN (octet 4,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7087" w:type="dxa"/>
            <w:gridSpan w:val="3"/>
          </w:tcPr>
          <w:p>
            <w:pPr>
              <w:pStyle w:val="101"/>
            </w:pPr>
            <w:r>
              <w:t xml:space="preserve">Bit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285" w:type="dxa"/>
          </w:tcPr>
          <w:p>
            <w:pPr>
              <w:pStyle w:val="99"/>
            </w:pPr>
            <w:r>
              <w:t>3</w:t>
            </w:r>
          </w:p>
        </w:tc>
        <w:tc>
          <w:tcPr>
            <w:tcW w:w="284" w:type="dxa"/>
          </w:tcPr>
          <w:p>
            <w:pPr>
              <w:pStyle w:val="99"/>
            </w:pPr>
          </w:p>
        </w:tc>
        <w:tc>
          <w:tcPr>
            <w:tcW w:w="6518" w:type="dxa"/>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285" w:type="dxa"/>
          </w:tcPr>
          <w:p>
            <w:pPr>
              <w:pStyle w:val="100"/>
            </w:pPr>
            <w:r>
              <w:t>0</w:t>
            </w:r>
          </w:p>
        </w:tc>
        <w:tc>
          <w:tcPr>
            <w:tcW w:w="284" w:type="dxa"/>
          </w:tcPr>
          <w:p>
            <w:pPr>
              <w:pStyle w:val="100"/>
            </w:pPr>
          </w:p>
        </w:tc>
        <w:tc>
          <w:tcPr>
            <w:tcW w:w="6518" w:type="dxa"/>
          </w:tcPr>
          <w:p>
            <w:pPr>
              <w:pStyle w:val="101"/>
            </w:pPr>
            <w:r>
              <w:t>E-UTRAN is not restricted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285" w:type="dxa"/>
          </w:tcPr>
          <w:p>
            <w:pPr>
              <w:pStyle w:val="100"/>
            </w:pPr>
            <w:r>
              <w:t>1</w:t>
            </w:r>
          </w:p>
        </w:tc>
        <w:tc>
          <w:tcPr>
            <w:tcW w:w="284" w:type="dxa"/>
          </w:tcPr>
          <w:p>
            <w:pPr>
              <w:pStyle w:val="100"/>
              <w:jc w:val="left"/>
            </w:pPr>
          </w:p>
        </w:tc>
        <w:tc>
          <w:tcPr>
            <w:tcW w:w="6518" w:type="dxa"/>
          </w:tcPr>
          <w:p>
            <w:pPr>
              <w:pStyle w:val="101"/>
            </w:pPr>
            <w:r>
              <w:t>E-UTRAN is restricted</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7087" w:type="dxa"/>
            <w:gridSpan w:val="3"/>
          </w:tcPr>
          <w:p>
            <w:pPr>
              <w:pStyle w:val="101"/>
            </w:pPr>
            <w:r>
              <w:t>NG-RAN (octet 4,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7087" w:type="dxa"/>
            <w:gridSpan w:val="3"/>
          </w:tcPr>
          <w:p>
            <w:pPr>
              <w:pStyle w:val="101"/>
            </w:pPr>
            <w:r>
              <w:t>Bit</w:t>
            </w:r>
          </w:p>
          <w:p>
            <w:pPr>
              <w:pStyle w:val="101"/>
              <w:rPr>
                <w:b/>
                <w:bCs/>
              </w:rPr>
            </w:pPr>
            <w:r>
              <w:rPr>
                <w:b/>
                <w:bCs/>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285" w:type="dxa"/>
          </w:tcPr>
          <w:p>
            <w:pPr>
              <w:pStyle w:val="100"/>
            </w:pPr>
            <w:r>
              <w:t>0</w:t>
            </w:r>
          </w:p>
        </w:tc>
        <w:tc>
          <w:tcPr>
            <w:tcW w:w="284" w:type="dxa"/>
          </w:tcPr>
          <w:p>
            <w:pPr>
              <w:pStyle w:val="100"/>
            </w:pPr>
          </w:p>
        </w:tc>
        <w:tc>
          <w:tcPr>
            <w:tcW w:w="6518" w:type="dxa"/>
          </w:tcPr>
          <w:p>
            <w:pPr>
              <w:pStyle w:val="101"/>
            </w:pPr>
            <w:r>
              <w:t>NG-RAN is not restricted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285" w:type="dxa"/>
          </w:tcPr>
          <w:p>
            <w:pPr>
              <w:pStyle w:val="100"/>
            </w:pPr>
            <w:r>
              <w:t>1</w:t>
            </w:r>
          </w:p>
        </w:tc>
        <w:tc>
          <w:tcPr>
            <w:tcW w:w="284" w:type="dxa"/>
          </w:tcPr>
          <w:p>
            <w:pPr>
              <w:pStyle w:val="100"/>
              <w:jc w:val="left"/>
            </w:pPr>
          </w:p>
        </w:tc>
        <w:tc>
          <w:tcPr>
            <w:tcW w:w="6518" w:type="dxa"/>
          </w:tcPr>
          <w:p>
            <w:pPr>
              <w:pStyle w:val="101"/>
            </w:pPr>
            <w:r>
              <w:t>NG-RAN is restricted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ins w:id="5" w:author="Xu" w:date="2024-10-06T11:55:36Z"/>
        </w:trPr>
        <w:tc>
          <w:tcPr>
            <w:tcW w:w="7087" w:type="dxa"/>
            <w:gridSpan w:val="3"/>
          </w:tcPr>
          <w:p>
            <w:pPr>
              <w:pStyle w:val="101"/>
              <w:rPr>
                <w:ins w:id="6" w:author="Xu" w:date="2024-10-06T11:55:41Z"/>
              </w:rPr>
            </w:pPr>
          </w:p>
          <w:p>
            <w:pPr>
              <w:pStyle w:val="101"/>
              <w:rPr>
                <w:ins w:id="7" w:author="Xu" w:date="2024-10-06T11:55:36Z"/>
              </w:rPr>
            </w:pPr>
            <w:ins w:id="8" w:author="Xu" w:date="2024-10-06T11:55:50Z">
              <w:r>
                <w:rPr>
                  <w:rFonts w:hint="eastAsia"/>
                  <w:lang w:val="en-US" w:eastAsia="zh-CN"/>
                </w:rPr>
                <w:t>S</w:t>
              </w:r>
            </w:ins>
            <w:ins w:id="9" w:author="Xu" w:date="2024-10-06T11:55:52Z">
              <w:r>
                <w:rPr>
                  <w:rFonts w:hint="eastAsia"/>
                  <w:lang w:val="en-US" w:eastAsia="zh-CN"/>
                </w:rPr>
                <w:t>ate</w:t>
              </w:r>
            </w:ins>
            <w:ins w:id="10" w:author="Xu" w:date="2024-10-06T11:55:53Z">
              <w:r>
                <w:rPr>
                  <w:rFonts w:hint="eastAsia"/>
                  <w:lang w:val="en-US" w:eastAsia="zh-CN"/>
                </w:rPr>
                <w:t>llit</w:t>
              </w:r>
            </w:ins>
            <w:ins w:id="11" w:author="Xu" w:date="2024-10-06T11:55:54Z">
              <w:r>
                <w:rPr>
                  <w:rFonts w:hint="eastAsia"/>
                  <w:lang w:val="en-US" w:eastAsia="zh-CN"/>
                </w:rPr>
                <w:t>e</w:t>
              </w:r>
            </w:ins>
            <w:ins w:id="12" w:author="Xu" w:date="2024-10-06T11:55:55Z">
              <w:r>
                <w:rPr>
                  <w:rFonts w:hint="eastAsia"/>
                  <w:lang w:val="en-US" w:eastAsia="zh-CN"/>
                </w:rPr>
                <w:t xml:space="preserve"> </w:t>
              </w:r>
            </w:ins>
            <w:ins w:id="13" w:author="Xu" w:date="2024-10-06T11:55:36Z">
              <w:r>
                <w:rPr/>
                <w:t xml:space="preserve">NG-RAN (octet 4, bit </w:t>
              </w:r>
            </w:ins>
            <w:ins w:id="14" w:author="Xu" w:date="2024-10-06T11:56:01Z">
              <w:r>
                <w:rPr>
                  <w:rFonts w:hint="eastAsia"/>
                  <w:lang w:val="en-US" w:eastAsia="zh-CN"/>
                </w:rPr>
                <w:t>5</w:t>
              </w:r>
            </w:ins>
            <w:ins w:id="15" w:author="Xu" w:date="2024-10-06T11:55:36Z">
              <w:r>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ins w:id="16" w:author="Xu" w:date="2024-10-06T11:55:36Z"/>
        </w:trPr>
        <w:tc>
          <w:tcPr>
            <w:tcW w:w="7087" w:type="dxa"/>
            <w:gridSpan w:val="3"/>
          </w:tcPr>
          <w:p>
            <w:pPr>
              <w:pStyle w:val="101"/>
              <w:rPr>
                <w:ins w:id="17" w:author="Xu" w:date="2024-10-06T11:55:36Z"/>
              </w:rPr>
            </w:pPr>
            <w:ins w:id="18" w:author="Xu" w:date="2024-10-06T11:55:36Z">
              <w:r>
                <w:rPr/>
                <w:t>Bit</w:t>
              </w:r>
            </w:ins>
          </w:p>
          <w:p>
            <w:pPr>
              <w:pStyle w:val="101"/>
              <w:rPr>
                <w:ins w:id="19" w:author="Xu" w:date="2024-10-06T11:55:36Z"/>
                <w:rFonts w:hint="eastAsia" w:eastAsiaTheme="minorEastAsia"/>
                <w:b/>
                <w:bCs/>
                <w:lang w:val="en-US" w:eastAsia="zh-CN"/>
              </w:rPr>
            </w:pPr>
            <w:ins w:id="20" w:author="Xu" w:date="2024-10-06T11:56:24Z">
              <w:r>
                <w:rPr>
                  <w:rFonts w:hint="eastAsia"/>
                  <w:b/>
                  <w:bCs/>
                  <w:lang w:val="en-US" w:eastAsia="zh-CN"/>
                </w:rPr>
                <w:t>5</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ins w:id="21" w:author="Xu" w:date="2024-10-06T11:55:36Z"/>
        </w:trPr>
        <w:tc>
          <w:tcPr>
            <w:tcW w:w="285" w:type="dxa"/>
          </w:tcPr>
          <w:p>
            <w:pPr>
              <w:pStyle w:val="100"/>
              <w:rPr>
                <w:ins w:id="22" w:author="Xu" w:date="2024-10-06T11:55:36Z"/>
              </w:rPr>
            </w:pPr>
            <w:ins w:id="23" w:author="Xu" w:date="2024-10-06T11:55:36Z">
              <w:r>
                <w:rPr/>
                <w:t>0</w:t>
              </w:r>
            </w:ins>
          </w:p>
        </w:tc>
        <w:tc>
          <w:tcPr>
            <w:tcW w:w="284" w:type="dxa"/>
          </w:tcPr>
          <w:p>
            <w:pPr>
              <w:pStyle w:val="100"/>
              <w:rPr>
                <w:ins w:id="24" w:author="Xu" w:date="2024-10-06T11:55:36Z"/>
              </w:rPr>
            </w:pPr>
          </w:p>
        </w:tc>
        <w:tc>
          <w:tcPr>
            <w:tcW w:w="6518" w:type="dxa"/>
          </w:tcPr>
          <w:p>
            <w:pPr>
              <w:pStyle w:val="101"/>
              <w:rPr>
                <w:ins w:id="25" w:author="Xu" w:date="2024-10-06T11:55:36Z"/>
              </w:rPr>
            </w:pPr>
            <w:ins w:id="26" w:author="Xu" w:date="2024-10-06T11:56:33Z">
              <w:r>
                <w:rPr>
                  <w:rFonts w:hint="eastAsia"/>
                  <w:lang w:val="en-US" w:eastAsia="zh-CN"/>
                </w:rPr>
                <w:t>Satellite</w:t>
              </w:r>
            </w:ins>
            <w:ins w:id="27" w:author="Xu" w:date="2024-10-06T11:56:34Z">
              <w:r>
                <w:rPr>
                  <w:rFonts w:hint="eastAsia"/>
                  <w:lang w:val="en-US" w:eastAsia="zh-CN"/>
                </w:rPr>
                <w:t xml:space="preserve"> </w:t>
              </w:r>
            </w:ins>
            <w:ins w:id="28" w:author="Xu" w:date="2024-10-06T11:55:36Z">
              <w:r>
                <w:rPr/>
                <w:t>NG-RAN is not restricted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ins w:id="29" w:author="Xu" w:date="2024-10-06T11:55:36Z"/>
        </w:trPr>
        <w:tc>
          <w:tcPr>
            <w:tcW w:w="285" w:type="dxa"/>
          </w:tcPr>
          <w:p>
            <w:pPr>
              <w:pStyle w:val="100"/>
              <w:rPr>
                <w:ins w:id="30" w:author="Xu" w:date="2024-10-06T11:55:36Z"/>
              </w:rPr>
            </w:pPr>
            <w:ins w:id="31" w:author="Xu" w:date="2024-10-06T11:55:36Z">
              <w:r>
                <w:rPr/>
                <w:t>1</w:t>
              </w:r>
            </w:ins>
          </w:p>
        </w:tc>
        <w:tc>
          <w:tcPr>
            <w:tcW w:w="284" w:type="dxa"/>
          </w:tcPr>
          <w:p>
            <w:pPr>
              <w:pStyle w:val="100"/>
              <w:jc w:val="left"/>
              <w:rPr>
                <w:ins w:id="32" w:author="Xu" w:date="2024-10-06T11:55:36Z"/>
              </w:rPr>
            </w:pPr>
          </w:p>
        </w:tc>
        <w:tc>
          <w:tcPr>
            <w:tcW w:w="6518" w:type="dxa"/>
          </w:tcPr>
          <w:p>
            <w:pPr>
              <w:pStyle w:val="101"/>
              <w:rPr>
                <w:ins w:id="33" w:author="Xu" w:date="2024-10-06T11:55:36Z"/>
              </w:rPr>
            </w:pPr>
            <w:ins w:id="34" w:author="Xu" w:date="2024-10-06T11:56:36Z">
              <w:r>
                <w:rPr>
                  <w:rFonts w:hint="eastAsia"/>
                  <w:lang w:val="en-US" w:eastAsia="zh-CN"/>
                </w:rPr>
                <w:t>Satellite</w:t>
              </w:r>
            </w:ins>
            <w:ins w:id="35" w:author="Xu" w:date="2024-10-06T11:56:37Z">
              <w:r>
                <w:rPr>
                  <w:rFonts w:hint="eastAsia"/>
                  <w:lang w:val="en-US" w:eastAsia="zh-CN"/>
                </w:rPr>
                <w:t xml:space="preserve"> </w:t>
              </w:r>
            </w:ins>
            <w:ins w:id="36" w:author="Xu" w:date="2024-10-06T11:55:36Z">
              <w:r>
                <w:rPr/>
                <w:t>NG-RAN is restricted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9" w:type="dxa"/>
          <w:cantSplit/>
          <w:jc w:val="center"/>
        </w:trPr>
        <w:tc>
          <w:tcPr>
            <w:tcW w:w="7087" w:type="dxa"/>
            <w:gridSpan w:val="3"/>
          </w:tcPr>
          <w:p>
            <w:pPr>
              <w:pStyle w:val="101"/>
            </w:pPr>
          </w:p>
        </w:tc>
      </w:tr>
    </w:tbl>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0A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20F9"/>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4532F74"/>
    <w:rsid w:val="053560B2"/>
    <w:rsid w:val="05CC14BD"/>
    <w:rsid w:val="06567772"/>
    <w:rsid w:val="06BA7108"/>
    <w:rsid w:val="06CA1F35"/>
    <w:rsid w:val="089B79AC"/>
    <w:rsid w:val="09BC6CD6"/>
    <w:rsid w:val="0C365981"/>
    <w:rsid w:val="0D800D49"/>
    <w:rsid w:val="0FFB0A75"/>
    <w:rsid w:val="108A0303"/>
    <w:rsid w:val="10FE4BED"/>
    <w:rsid w:val="116959B5"/>
    <w:rsid w:val="12C06F52"/>
    <w:rsid w:val="14811E82"/>
    <w:rsid w:val="16456719"/>
    <w:rsid w:val="17E3163D"/>
    <w:rsid w:val="1956103C"/>
    <w:rsid w:val="1C2E5D3D"/>
    <w:rsid w:val="1CF931CD"/>
    <w:rsid w:val="1EAC647A"/>
    <w:rsid w:val="1FD556D1"/>
    <w:rsid w:val="209267DC"/>
    <w:rsid w:val="212D1CF2"/>
    <w:rsid w:val="21A01F89"/>
    <w:rsid w:val="227B1F27"/>
    <w:rsid w:val="26014CEE"/>
    <w:rsid w:val="27A25A2A"/>
    <w:rsid w:val="29095116"/>
    <w:rsid w:val="294F43AD"/>
    <w:rsid w:val="2B02107F"/>
    <w:rsid w:val="2B0D680D"/>
    <w:rsid w:val="2B1B02D6"/>
    <w:rsid w:val="2C0F739C"/>
    <w:rsid w:val="2C446150"/>
    <w:rsid w:val="2CC97D88"/>
    <w:rsid w:val="2DD15438"/>
    <w:rsid w:val="2F257BE7"/>
    <w:rsid w:val="30312EEE"/>
    <w:rsid w:val="32483FF0"/>
    <w:rsid w:val="32881628"/>
    <w:rsid w:val="32CF0952"/>
    <w:rsid w:val="34683319"/>
    <w:rsid w:val="36D108D9"/>
    <w:rsid w:val="3A2434F2"/>
    <w:rsid w:val="3AE0652C"/>
    <w:rsid w:val="3B6F233A"/>
    <w:rsid w:val="3D3C13E3"/>
    <w:rsid w:val="3E693752"/>
    <w:rsid w:val="3F4200B2"/>
    <w:rsid w:val="4140041C"/>
    <w:rsid w:val="42562684"/>
    <w:rsid w:val="425D1E17"/>
    <w:rsid w:val="44F73AE4"/>
    <w:rsid w:val="462B3DB8"/>
    <w:rsid w:val="46AF1607"/>
    <w:rsid w:val="47C82750"/>
    <w:rsid w:val="4A602F1E"/>
    <w:rsid w:val="4A7477BD"/>
    <w:rsid w:val="4BD001BA"/>
    <w:rsid w:val="502F4538"/>
    <w:rsid w:val="51455CE4"/>
    <w:rsid w:val="517819B6"/>
    <w:rsid w:val="521D2F84"/>
    <w:rsid w:val="532F7BBB"/>
    <w:rsid w:val="53AD258D"/>
    <w:rsid w:val="53D62F7F"/>
    <w:rsid w:val="553F42EB"/>
    <w:rsid w:val="55E91563"/>
    <w:rsid w:val="560E4823"/>
    <w:rsid w:val="56881A7B"/>
    <w:rsid w:val="58792436"/>
    <w:rsid w:val="591E4506"/>
    <w:rsid w:val="5C0E42A7"/>
    <w:rsid w:val="5D9C1A89"/>
    <w:rsid w:val="5EDD1BAF"/>
    <w:rsid w:val="5F33332F"/>
    <w:rsid w:val="61860CBC"/>
    <w:rsid w:val="64114B15"/>
    <w:rsid w:val="64A445EF"/>
    <w:rsid w:val="64E42046"/>
    <w:rsid w:val="65CD0811"/>
    <w:rsid w:val="6855023B"/>
    <w:rsid w:val="69A85D9B"/>
    <w:rsid w:val="6A32716F"/>
    <w:rsid w:val="6A5F6EB6"/>
    <w:rsid w:val="6B132B9B"/>
    <w:rsid w:val="6D9C0A62"/>
    <w:rsid w:val="71825B4A"/>
    <w:rsid w:val="71BB0FFB"/>
    <w:rsid w:val="71DC7220"/>
    <w:rsid w:val="72D61BF3"/>
    <w:rsid w:val="74031B48"/>
    <w:rsid w:val="75D744AA"/>
    <w:rsid w:val="76BF02D6"/>
    <w:rsid w:val="776945FF"/>
    <w:rsid w:val="782C4BE7"/>
    <w:rsid w:val="7C4E592B"/>
    <w:rsid w:val="7D7818B3"/>
    <w:rsid w:val="7DB97A1F"/>
    <w:rsid w:val="7E5570D2"/>
    <w:rsid w:val="7E5B1D70"/>
    <w:rsid w:val="7E673802"/>
    <w:rsid w:val="7E773849"/>
    <w:rsid w:val="7FE5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3</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cp:lastModifiedBy>
  <dcterms:modified xsi:type="dcterms:W3CDTF">2024-10-06T15:12:56Z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